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3F4618D8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A71FDC">
        <w:rPr>
          <w:b/>
          <w:noProof/>
          <w:sz w:val="24"/>
        </w:rPr>
        <w:t>038</w:t>
      </w:r>
    </w:p>
    <w:p w14:paraId="379092B6" w14:textId="70A6D396" w:rsidR="00E40877" w:rsidRPr="00F06F20" w:rsidRDefault="001C2D52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B7627" w:rsidR="001E41F3" w:rsidRPr="00410371" w:rsidRDefault="00C45B0B" w:rsidP="00065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56259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26446" w:rsidR="001E41F3" w:rsidRPr="00410371" w:rsidRDefault="00A71FDC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4D40E" w:rsidR="001E41F3" w:rsidRPr="00410371" w:rsidRDefault="004761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62592" w:rsidRDefault="00562592" w:rsidP="005625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FFA39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56259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62592" w:rsidRDefault="00562592" w:rsidP="005625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62592" w:rsidRDefault="00562592" w:rsidP="005625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62592" w:rsidRDefault="00562592" w:rsidP="005625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E7700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6259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62592" w:rsidRDefault="00562592" w:rsidP="005625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DFAF5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6259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62592" w:rsidRDefault="00562592" w:rsidP="005625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62592" w:rsidRDefault="00562592" w:rsidP="005625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2592" w:rsidRDefault="00562592" w:rsidP="005625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9BB7D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62592" w:rsidRDefault="00562592" w:rsidP="005625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2592" w:rsidRDefault="00562592" w:rsidP="005625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6A627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55EF">
              <w:rPr>
                <w:noProof/>
              </w:rPr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8BDBB" w:rsidR="001E41F3" w:rsidRDefault="00FF5A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2592" w:rsidRDefault="00562592" w:rsidP="005625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27CDE" w:rsidR="00562592" w:rsidRPr="00E56C95" w:rsidRDefault="00562592" w:rsidP="005625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Per guidelines of TS 29.501, t</w:t>
            </w:r>
            <w:r w:rsidRPr="00B16EF4">
              <w:t xml:space="preserve">he {apiVersion} URI variable should be defined in one subclause and this definition should be referenced </w:t>
            </w:r>
            <w:r>
              <w:t xml:space="preserve">in other places where a resource URI is shown </w:t>
            </w:r>
            <w:r w:rsidRPr="00B16EF4">
              <w:t>to ease a possible update of the apiVersion value.</w:t>
            </w:r>
          </w:p>
        </w:tc>
      </w:tr>
      <w:tr w:rsidR="005625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2592" w:rsidRDefault="00562592" w:rsidP="005625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2592" w:rsidRPr="00371354" w:rsidRDefault="00562592" w:rsidP="005625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2592" w:rsidRDefault="00562592" w:rsidP="005625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8D1B0D" w:rsidR="00562592" w:rsidRDefault="00562592" w:rsidP="0056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multiple appearances of the major version number are replaced by references to the API version defined in one subclause.</w:t>
            </w:r>
          </w:p>
        </w:tc>
      </w:tr>
      <w:tr w:rsidR="005625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2592" w:rsidRDefault="00562592" w:rsidP="005625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2592" w:rsidRDefault="00562592" w:rsidP="005625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2592" w:rsidRDefault="00562592" w:rsidP="005625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8CE66" w:rsidR="00562592" w:rsidRDefault="00562592" w:rsidP="0056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21AA7" w:rsidR="001E41F3" w:rsidRDefault="00B759AB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6.1.1, 6.1.3.1, 6.1.3.2.2, 6.1.3.3.2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BF2E46" w:rsidR="001E41F3" w:rsidRDefault="00562592" w:rsidP="003A0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58C2CB3F" w14:textId="77777777" w:rsidR="00562592" w:rsidRDefault="00562592" w:rsidP="00562592">
      <w:pPr>
        <w:pStyle w:val="30"/>
      </w:pPr>
      <w:bookmarkStart w:id="2" w:name="_Toc34219409"/>
      <w:bookmarkStart w:id="3" w:name="_Toc34739731"/>
      <w:bookmarkStart w:id="4" w:name="_Toc34739978"/>
      <w:bookmarkStart w:id="5" w:name="_Toc34749450"/>
      <w:bookmarkStart w:id="6" w:name="_Toc35936337"/>
      <w:bookmarkStart w:id="7" w:name="_Toc36462512"/>
      <w:bookmarkStart w:id="8" w:name="_Toc45031013"/>
      <w:bookmarkStart w:id="9" w:name="_Toc82712529"/>
      <w:bookmarkStart w:id="10" w:name="_Toc90645753"/>
      <w:r>
        <w:t>6.1.1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FC1BEF" w14:textId="77777777" w:rsidR="00562592" w:rsidRDefault="00562592" w:rsidP="00562592">
      <w:pPr>
        <w:rPr>
          <w:ins w:id="11" w:author="Huawei-1" w:date="2023-09-12T19:19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C8565D">
        <w:rPr>
          <w:noProof/>
        </w:rPr>
        <w:t>Nsoraf_SOR service</w:t>
      </w:r>
      <w:r w:rsidRPr="00E23840">
        <w:rPr>
          <w:noProof/>
        </w:rPr>
        <w:t xml:space="preserve"> shall use the </w:t>
      </w:r>
      <w:r w:rsidRPr="00C8565D">
        <w:rPr>
          <w:noProof/>
        </w:rPr>
        <w:t>Nsoraf_SOR service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0914C861" w14:textId="529E4FCF" w:rsidR="00562592" w:rsidRDefault="00562592" w:rsidP="00562592">
      <w:pPr>
        <w:rPr>
          <w:ins w:id="12" w:author="Huawei-1" w:date="2023-09-12T19:19:00Z"/>
        </w:rPr>
      </w:pPr>
      <w:ins w:id="13" w:author="Huawei-1" w:date="2023-09-12T19:19:00Z">
        <w:r>
          <w:t xml:space="preserve">The API URI of the </w:t>
        </w:r>
      </w:ins>
      <w:ins w:id="14" w:author="Huawei-1" w:date="2023-09-12T19:20:00Z">
        <w:r w:rsidRPr="00C8565D">
          <w:rPr>
            <w:noProof/>
          </w:rPr>
          <w:t xml:space="preserve">Nsoraf_SOR </w:t>
        </w:r>
      </w:ins>
      <w:ins w:id="15" w:author="Huawei-1" w:date="2023-09-12T19:19:00Z"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14:paraId="2CA25C29" w14:textId="7D57E622" w:rsidR="00562592" w:rsidRPr="00562592" w:rsidRDefault="00562592" w:rsidP="00562592">
      <w:pPr>
        <w:pStyle w:val="B1"/>
        <w:rPr>
          <w:b/>
          <w:noProof/>
        </w:rPr>
      </w:pPr>
      <w:ins w:id="16" w:author="Huawei-1" w:date="2023-09-12T19:1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39C876D1" w14:textId="77777777" w:rsidR="00562592" w:rsidRPr="00E23840" w:rsidRDefault="00562592" w:rsidP="00562592">
      <w:pPr>
        <w:rPr>
          <w:noProof/>
          <w:lang w:eastAsia="zh-CN"/>
        </w:rPr>
      </w:pPr>
      <w:r w:rsidRPr="00E23840">
        <w:rPr>
          <w:noProof/>
          <w:lang w:eastAsia="zh-CN"/>
        </w:rPr>
        <w:t xml:space="preserve">The request URI used in HTTP request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5A830558" w14:textId="77777777" w:rsidR="00562592" w:rsidRPr="00E23840" w:rsidRDefault="00562592" w:rsidP="00562592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F70DD81" w14:textId="77777777" w:rsidR="00562592" w:rsidRPr="00E23840" w:rsidRDefault="00562592" w:rsidP="00562592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57EE8437" w14:textId="77777777" w:rsidR="00562592" w:rsidRPr="00E23840" w:rsidRDefault="00562592" w:rsidP="00562592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453109D" w14:textId="77777777" w:rsidR="00562592" w:rsidRPr="00E23840" w:rsidRDefault="00562592" w:rsidP="00562592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"nsoraf-</w:t>
      </w:r>
      <w:r w:rsidRPr="00C8565D">
        <w:rPr>
          <w:noProof/>
        </w:rPr>
        <w:t>sor</w:t>
      </w:r>
      <w:r>
        <w:rPr>
          <w:noProof/>
        </w:rPr>
        <w:t>"</w:t>
      </w:r>
      <w:r w:rsidRPr="00E23840">
        <w:rPr>
          <w:noProof/>
        </w:rPr>
        <w:t>.</w:t>
      </w:r>
    </w:p>
    <w:p w14:paraId="31B140AF" w14:textId="77777777" w:rsidR="00562592" w:rsidRPr="00E23840" w:rsidRDefault="00562592" w:rsidP="00562592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780B57E8" w14:textId="77777777" w:rsidR="00562592" w:rsidRPr="00E23840" w:rsidRDefault="00562592" w:rsidP="00562592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</w:t>
      </w:r>
      <w:r w:rsidRPr="00E23840">
        <w:rPr>
          <w:noProof/>
        </w:rPr>
        <w:t>.3.</w:t>
      </w:r>
    </w:p>
    <w:p w14:paraId="05D73895" w14:textId="77777777" w:rsidR="00562592" w:rsidRPr="006B5418" w:rsidRDefault="00562592" w:rsidP="00562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38536B" w14:textId="77777777" w:rsidR="00562592" w:rsidRPr="00562592" w:rsidRDefault="00562592">
      <w:pPr>
        <w:rPr>
          <w:noProof/>
        </w:rPr>
      </w:pPr>
    </w:p>
    <w:p w14:paraId="5872D81E" w14:textId="77777777" w:rsidR="00562592" w:rsidRPr="000A7435" w:rsidRDefault="00562592" w:rsidP="00562592">
      <w:pPr>
        <w:pStyle w:val="40"/>
      </w:pPr>
      <w:bookmarkStart w:id="17" w:name="_Toc34219418"/>
      <w:bookmarkStart w:id="18" w:name="_Toc34739740"/>
      <w:bookmarkStart w:id="19" w:name="_Toc34739987"/>
      <w:bookmarkStart w:id="20" w:name="_Toc34749459"/>
      <w:bookmarkStart w:id="21" w:name="_Toc35936346"/>
      <w:bookmarkStart w:id="22" w:name="_Toc36462521"/>
      <w:bookmarkStart w:id="23" w:name="_Toc45031022"/>
      <w:bookmarkStart w:id="24" w:name="_Toc82712538"/>
      <w:bookmarkStart w:id="25" w:name="_Toc90645762"/>
      <w:r>
        <w:t>6.1.3.1</w:t>
      </w:r>
      <w:r>
        <w:tab/>
        <w:t>Overview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D9D2FC" w14:textId="77777777" w:rsidR="00562592" w:rsidRDefault="00562592" w:rsidP="00562592">
      <w:r w:rsidRPr="007B089C">
        <w:t>The structure of the Resource URIs of the "</w:t>
      </w:r>
      <w:r>
        <w:rPr>
          <w:noProof/>
        </w:rPr>
        <w:t>Nsoraf_SOR</w:t>
      </w:r>
      <w:r w:rsidRPr="007B089C">
        <w:t xml:space="preserve">" service is </w:t>
      </w:r>
      <w:r>
        <w:t>depicted</w:t>
      </w:r>
      <w:r w:rsidRPr="007B089C">
        <w:t xml:space="preserve"> in Figure 6.1.3.1-1</w:t>
      </w:r>
      <w:r>
        <w:t>.</w:t>
      </w:r>
    </w:p>
    <w:p w14:paraId="677FF073" w14:textId="4B66B5C6" w:rsidR="00562592" w:rsidRPr="00A258AF" w:rsidRDefault="00562592" w:rsidP="00562592">
      <w:pPr>
        <w:pStyle w:val="TH"/>
        <w:rPr>
          <w:lang w:val="en-US"/>
        </w:rPr>
      </w:pPr>
      <w:del w:id="26" w:author="Huawei-1" w:date="2023-09-12T19:20:00Z">
        <w:r w:rsidDel="00562592">
          <w:object w:dxaOrig="10116" w:dyaOrig="4608" w14:anchorId="684C7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5pt;height:228.5pt" o:ole="">
              <v:imagedata r:id="rId13" o:title=""/>
            </v:shape>
            <o:OLEObject Type="Embed" ProgID="Visio.Drawing.15" ShapeID="_x0000_i1025" DrawAspect="Content" ObjectID="_1757247273" r:id="rId14"/>
          </w:object>
        </w:r>
      </w:del>
      <w:ins w:id="27" w:author="Huawei-1" w:date="2023-09-12T19:20:00Z">
        <w:r>
          <w:object w:dxaOrig="10110" w:dyaOrig="4605" w14:anchorId="567200B0">
            <v:shape id="_x0000_i1026" type="#_x0000_t75" style="width:505.5pt;height:228.5pt" o:ole="">
              <v:imagedata r:id="rId15" o:title=""/>
            </v:shape>
            <o:OLEObject Type="Embed" ProgID="Visio.Drawing.15" ShapeID="_x0000_i1026" DrawAspect="Content" ObjectID="_1757247274" r:id="rId16"/>
          </w:object>
        </w:r>
      </w:ins>
    </w:p>
    <w:p w14:paraId="323862FD" w14:textId="77777777" w:rsidR="00562592" w:rsidRPr="008C18E3" w:rsidRDefault="00562592" w:rsidP="00562592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 w:rsidRPr="00A3341F">
        <w:t>Nsoraf_SOR</w:t>
      </w:r>
      <w:r w:rsidRPr="008C18E3">
        <w:t xml:space="preserve"> API</w:t>
      </w:r>
    </w:p>
    <w:p w14:paraId="383A5D60" w14:textId="77777777" w:rsidR="00562592" w:rsidRDefault="00562592" w:rsidP="00562592">
      <w:r>
        <w:t>Table 6.1.3.1-1 provides an overview of the resources and applicable HTTP methods.</w:t>
      </w:r>
    </w:p>
    <w:p w14:paraId="321D0112" w14:textId="77777777" w:rsidR="00562592" w:rsidRPr="00384E92" w:rsidRDefault="00562592" w:rsidP="00562592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562592" w:rsidRPr="00384E92" w14:paraId="630A6F4C" w14:textId="77777777" w:rsidTr="00C571C5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ED72C" w14:textId="77777777" w:rsidR="00562592" w:rsidRPr="008C18E3" w:rsidRDefault="00562592" w:rsidP="00C571C5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17F56" w14:textId="77777777" w:rsidR="00562592" w:rsidRPr="008C18E3" w:rsidRDefault="00562592" w:rsidP="00C571C5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8EE399" w14:textId="77777777" w:rsidR="00562592" w:rsidRPr="008C18E3" w:rsidRDefault="00562592" w:rsidP="00C571C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E7139" w14:textId="77777777" w:rsidR="00562592" w:rsidRPr="008C18E3" w:rsidRDefault="00562592" w:rsidP="00C571C5">
            <w:pPr>
              <w:pStyle w:val="TAH"/>
            </w:pPr>
            <w:r>
              <w:t>Description</w:t>
            </w:r>
          </w:p>
        </w:tc>
      </w:tr>
      <w:tr w:rsidR="00562592" w:rsidRPr="00384E92" w14:paraId="75675A48" w14:textId="77777777" w:rsidTr="00C571C5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5C9D6A" w14:textId="77777777" w:rsidR="00562592" w:rsidRDefault="00562592" w:rsidP="00C571C5">
            <w:pPr>
              <w:pStyle w:val="TAL"/>
            </w:pPr>
            <w:r>
              <w:t>sor-information</w:t>
            </w:r>
          </w:p>
          <w:p w14:paraId="560FA713" w14:textId="77777777" w:rsidR="00562592" w:rsidRPr="008C18E3" w:rsidRDefault="00562592" w:rsidP="00C571C5">
            <w:pPr>
              <w:pStyle w:val="TAL"/>
            </w:pPr>
            <w:r>
              <w:t>(Document)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896D41" w14:textId="77777777" w:rsidR="00562592" w:rsidRPr="008C18E3" w:rsidRDefault="00562592" w:rsidP="00C571C5">
            <w:pPr>
              <w:pStyle w:val="TAL"/>
            </w:pPr>
            <w:r w:rsidRPr="00544965">
              <w:t>/</w:t>
            </w:r>
            <w:r w:rsidRPr="006A7EE2">
              <w:t>{supi}</w:t>
            </w:r>
            <w:r>
              <w:t>/sor-information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18EE" w14:textId="77777777" w:rsidR="00562592" w:rsidRPr="008C18E3" w:rsidRDefault="00562592" w:rsidP="00C571C5">
            <w:pPr>
              <w:pStyle w:val="TAL"/>
            </w:pPr>
            <w:r w:rsidRPr="008C18E3"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0C6B" w14:textId="77777777" w:rsidR="00562592" w:rsidRPr="008C18E3" w:rsidRDefault="00562592" w:rsidP="00C571C5">
            <w:pPr>
              <w:pStyle w:val="TAL"/>
            </w:pPr>
            <w:r>
              <w:t>Retrieve the SoR information.</w:t>
            </w:r>
          </w:p>
        </w:tc>
      </w:tr>
      <w:tr w:rsidR="00562592" w:rsidRPr="00384E92" w14:paraId="2BF7892C" w14:textId="77777777" w:rsidTr="00C571C5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8FF7CA9" w14:textId="77777777" w:rsidR="00562592" w:rsidRDefault="00562592" w:rsidP="00C571C5">
            <w:pPr>
              <w:pStyle w:val="TAL"/>
            </w:pPr>
            <w:r>
              <w:t>sor-ack</w:t>
            </w:r>
          </w:p>
          <w:p w14:paraId="1C5E26A7" w14:textId="77777777" w:rsidR="00562592" w:rsidRPr="00384E92" w:rsidRDefault="00562592" w:rsidP="00C571C5">
            <w:pPr>
              <w:pStyle w:val="TAL"/>
            </w:pPr>
            <w: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2FDA48A" w14:textId="77777777" w:rsidR="00562592" w:rsidRPr="00384E92" w:rsidRDefault="00562592" w:rsidP="00C571C5">
            <w:pPr>
              <w:pStyle w:val="TAL"/>
            </w:pPr>
            <w:r w:rsidRPr="00544965">
              <w:t>/</w:t>
            </w:r>
            <w:r w:rsidRPr="006A7EE2">
              <w:t>{supi}</w:t>
            </w:r>
            <w:r>
              <w:t>/sor-information/sor-ack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419" w14:textId="77777777" w:rsidR="00562592" w:rsidRDefault="00562592" w:rsidP="00C571C5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77C" w14:textId="77777777" w:rsidR="00562592" w:rsidRPr="008C18E3" w:rsidRDefault="00562592" w:rsidP="00C571C5">
            <w:pPr>
              <w:pStyle w:val="TAL"/>
            </w:pPr>
            <w:r>
              <w:t>Inform the SOR-AF of the reception status of the Acknowledgment of successful reception of SoR information by the UE.</w:t>
            </w:r>
          </w:p>
        </w:tc>
      </w:tr>
    </w:tbl>
    <w:p w14:paraId="5AC61147" w14:textId="77777777" w:rsidR="005B739F" w:rsidRPr="00562592" w:rsidRDefault="005B739F">
      <w:pPr>
        <w:rPr>
          <w:noProof/>
        </w:rPr>
      </w:pPr>
    </w:p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BA99D" w14:textId="77777777" w:rsidR="0059444F" w:rsidRDefault="0059444F" w:rsidP="0059444F"/>
    <w:p w14:paraId="642C2C0E" w14:textId="77777777" w:rsidR="00562592" w:rsidRDefault="00562592" w:rsidP="00562592">
      <w:pPr>
        <w:pStyle w:val="50"/>
      </w:pPr>
      <w:bookmarkStart w:id="28" w:name="_Toc34219421"/>
      <w:bookmarkStart w:id="29" w:name="_Toc34739743"/>
      <w:bookmarkStart w:id="30" w:name="_Toc34739990"/>
      <w:bookmarkStart w:id="31" w:name="_Toc34749462"/>
      <w:bookmarkStart w:id="32" w:name="_Toc35936349"/>
      <w:bookmarkStart w:id="33" w:name="_Toc36462524"/>
      <w:bookmarkStart w:id="34" w:name="_Toc45031025"/>
      <w:bookmarkStart w:id="35" w:name="_Toc82712541"/>
      <w:bookmarkStart w:id="36" w:name="_Toc90645765"/>
      <w:r>
        <w:t>6.1.3.2.2</w:t>
      </w:r>
      <w:r>
        <w:tab/>
        <w:t>Resource Definition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DA30568" w14:textId="73979706" w:rsidR="00562592" w:rsidRDefault="00562592" w:rsidP="00562592">
      <w:r>
        <w:t xml:space="preserve">Resource URI: </w:t>
      </w:r>
      <w:r w:rsidRPr="00E23840">
        <w:rPr>
          <w:b/>
          <w:noProof/>
        </w:rPr>
        <w:t>{apiRoot}/</w:t>
      </w:r>
      <w:r w:rsidRPr="008B65CB">
        <w:rPr>
          <w:b/>
          <w:noProof/>
        </w:rPr>
        <w:t>nsoraf-sor</w:t>
      </w:r>
      <w:r w:rsidRPr="00E23840">
        <w:rPr>
          <w:b/>
          <w:noProof/>
        </w:rPr>
        <w:t>/</w:t>
      </w:r>
      <w:ins w:id="37" w:author="Huawei-1" w:date="2023-09-12T19:21:00Z">
        <w:r>
          <w:t>&lt;apiVersion&gt;</w:t>
        </w:r>
      </w:ins>
      <w:del w:id="38" w:author="Huawei-1" w:date="2023-09-12T19:21:00Z">
        <w:r w:rsidDel="00562592">
          <w:rPr>
            <w:b/>
            <w:noProof/>
          </w:rPr>
          <w:delText>v1</w:delText>
        </w:r>
      </w:del>
      <w:r w:rsidRPr="00E23840">
        <w:rPr>
          <w:b/>
          <w:noProof/>
        </w:rPr>
        <w:t>/</w:t>
      </w:r>
      <w:r w:rsidRPr="008B65CB">
        <w:rPr>
          <w:b/>
          <w:noProof/>
        </w:rPr>
        <w:t>{supi}/sor-information</w:t>
      </w:r>
    </w:p>
    <w:p w14:paraId="421324F9" w14:textId="77777777" w:rsidR="00562592" w:rsidRDefault="00562592" w:rsidP="00562592">
      <w:pPr>
        <w:rPr>
          <w:rFonts w:ascii="Arial" w:hAnsi="Arial" w:cs="Arial"/>
        </w:rPr>
      </w:pPr>
      <w:r w:rsidRPr="00927410">
        <w:t>This resource shall support the resource URI variables defined in table 6.1.3.2.2-1.</w:t>
      </w:r>
    </w:p>
    <w:p w14:paraId="737E3527" w14:textId="77777777" w:rsidR="00562592" w:rsidRDefault="00562592" w:rsidP="00562592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562592" w:rsidRPr="00B12CFB" w14:paraId="1C4F1BBB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CA0B0F" w14:textId="77777777" w:rsidR="00562592" w:rsidRDefault="00562592" w:rsidP="00C571C5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1171BE3" w14:textId="77777777" w:rsidR="00562592" w:rsidRDefault="00562592" w:rsidP="00C571C5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959A5A" w14:textId="77777777" w:rsidR="00562592" w:rsidRDefault="00562592" w:rsidP="00C571C5">
            <w:pPr>
              <w:pStyle w:val="TAH"/>
            </w:pPr>
            <w:r>
              <w:t>Definition</w:t>
            </w:r>
          </w:p>
        </w:tc>
      </w:tr>
      <w:tr w:rsidR="00562592" w:rsidRPr="00B12CFB" w14:paraId="55268EE3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78EC8" w14:textId="77777777" w:rsidR="00562592" w:rsidRDefault="00562592" w:rsidP="00C571C5">
            <w:pPr>
              <w:pStyle w:val="TAL"/>
            </w:pPr>
            <w:r>
              <w:t>apiRoot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D4AD3" w14:textId="77777777" w:rsidR="00562592" w:rsidRDefault="00562592" w:rsidP="00C571C5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C5505" w14:textId="77777777" w:rsidR="00562592" w:rsidRDefault="00562592" w:rsidP="00C571C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562592" w:rsidRPr="00B12CFB" w14:paraId="06BB2F7D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6DC9" w14:textId="77777777" w:rsidR="00562592" w:rsidRDefault="00562592" w:rsidP="00C571C5">
            <w:pPr>
              <w:pStyle w:val="TAL"/>
            </w:pPr>
            <w:r>
              <w:t>supi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9143" w14:textId="77777777" w:rsidR="00562592" w:rsidRPr="000B71E3" w:rsidRDefault="00562592" w:rsidP="00C571C5">
            <w:pPr>
              <w:pStyle w:val="TAL"/>
            </w:pPr>
            <w:r>
              <w:t>Supi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577A2" w14:textId="77777777" w:rsidR="00562592" w:rsidRDefault="00562592" w:rsidP="00C571C5">
            <w:pPr>
              <w:pStyle w:val="TAL"/>
            </w:pPr>
            <w:r w:rsidRPr="000B71E3">
              <w:t>Represents the Subscription Permanent Identifier (see 3GPP TS 23.501 [</w:t>
            </w:r>
            <w:r>
              <w:t>2</w:t>
            </w:r>
            <w:r w:rsidRPr="000B71E3">
              <w:t>] clause 5.9.2)</w:t>
            </w:r>
            <w:r w:rsidRPr="000B71E3">
              <w:br/>
            </w:r>
            <w:r w:rsidRPr="000B71E3">
              <w:tab/>
              <w:t>pattern: "</w:t>
            </w:r>
            <w:r>
              <w:t>^</w:t>
            </w:r>
            <w:r w:rsidRPr="000B71E3">
              <w:t>(imsi-[0-9]{5,15}|nai-.+|.+)</w:t>
            </w:r>
            <w:r>
              <w:t>$</w:t>
            </w:r>
            <w:r w:rsidRPr="000B71E3">
              <w:t>"</w:t>
            </w:r>
          </w:p>
        </w:tc>
      </w:tr>
    </w:tbl>
    <w:p w14:paraId="5F7F914E" w14:textId="77777777" w:rsidR="005B739F" w:rsidRDefault="005B739F" w:rsidP="0059444F"/>
    <w:p w14:paraId="1FEC92B6" w14:textId="77777777" w:rsidR="00562592" w:rsidRPr="006B5418" w:rsidRDefault="00562592" w:rsidP="00562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68435A" w14:textId="77777777" w:rsidR="00562592" w:rsidRDefault="00562592" w:rsidP="0059444F"/>
    <w:p w14:paraId="21EFAC60" w14:textId="77777777" w:rsidR="00562592" w:rsidRDefault="00562592" w:rsidP="00562592">
      <w:pPr>
        <w:pStyle w:val="50"/>
      </w:pPr>
      <w:bookmarkStart w:id="39" w:name="_Toc34219426"/>
      <w:bookmarkStart w:id="40" w:name="_Toc34739748"/>
      <w:bookmarkStart w:id="41" w:name="_Toc34739995"/>
      <w:bookmarkStart w:id="42" w:name="_Toc34749467"/>
      <w:bookmarkStart w:id="43" w:name="_Toc35936354"/>
      <w:bookmarkStart w:id="44" w:name="_Toc36462529"/>
      <w:bookmarkStart w:id="45" w:name="_Toc45031030"/>
      <w:bookmarkStart w:id="46" w:name="_Toc82712546"/>
      <w:bookmarkStart w:id="47" w:name="_Toc90645770"/>
      <w:r>
        <w:t>6.1.3.3.2</w:t>
      </w:r>
      <w:r>
        <w:tab/>
        <w:t>Resource Definition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2B4B340" w14:textId="532BD12D" w:rsidR="00562592" w:rsidRDefault="00562592" w:rsidP="00562592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nsoraf-sor</w:t>
      </w:r>
      <w:r w:rsidRPr="00E23840">
        <w:rPr>
          <w:b/>
          <w:noProof/>
        </w:rPr>
        <w:t>/</w:t>
      </w:r>
      <w:ins w:id="48" w:author="Huawei-1" w:date="2023-09-12T19:21:00Z">
        <w:r>
          <w:t>&lt;apiVersion&gt;</w:t>
        </w:r>
      </w:ins>
      <w:del w:id="49" w:author="Huawei-1" w:date="2023-09-12T19:21:00Z">
        <w:r w:rsidDel="00562592">
          <w:rPr>
            <w:b/>
            <w:noProof/>
          </w:rPr>
          <w:delText>v1</w:delText>
        </w:r>
      </w:del>
      <w:r w:rsidRPr="00E23840">
        <w:rPr>
          <w:b/>
          <w:noProof/>
        </w:rPr>
        <w:t>/</w:t>
      </w:r>
      <w:r w:rsidRPr="00576844">
        <w:rPr>
          <w:b/>
          <w:noProof/>
        </w:rPr>
        <w:t>{supi}/</w:t>
      </w:r>
      <w:r>
        <w:rPr>
          <w:b/>
          <w:noProof/>
        </w:rPr>
        <w:t>sor-information/sor-ack</w:t>
      </w:r>
    </w:p>
    <w:p w14:paraId="694D3F97" w14:textId="77777777" w:rsidR="00562592" w:rsidRDefault="00562592" w:rsidP="00562592">
      <w:pPr>
        <w:rPr>
          <w:rFonts w:ascii="Arial" w:hAnsi="Arial" w:cs="Arial"/>
        </w:rPr>
      </w:pPr>
      <w:r w:rsidRPr="00927410">
        <w:t>This resource shall support the resource URI variables defined in table 6.1.3.3.2-1.</w:t>
      </w:r>
    </w:p>
    <w:p w14:paraId="538D7D8A" w14:textId="77777777" w:rsidR="00562592" w:rsidRDefault="00562592" w:rsidP="00562592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562592" w:rsidRPr="00B12CFB" w14:paraId="6C3D04F5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16075F" w14:textId="77777777" w:rsidR="00562592" w:rsidRDefault="00562592" w:rsidP="00C571C5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25CB76" w14:textId="77777777" w:rsidR="00562592" w:rsidRDefault="00562592" w:rsidP="00C571C5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2FB42C3" w14:textId="77777777" w:rsidR="00562592" w:rsidRDefault="00562592" w:rsidP="00C571C5">
            <w:pPr>
              <w:pStyle w:val="TAH"/>
            </w:pPr>
            <w:r>
              <w:t>Definition</w:t>
            </w:r>
          </w:p>
        </w:tc>
      </w:tr>
      <w:tr w:rsidR="00562592" w:rsidRPr="00B12CFB" w14:paraId="0E984D83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42E33" w14:textId="77777777" w:rsidR="00562592" w:rsidRDefault="00562592" w:rsidP="00C571C5">
            <w:pPr>
              <w:pStyle w:val="TAL"/>
            </w:pPr>
            <w:r>
              <w:t>apiRoot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5CD3" w14:textId="77777777" w:rsidR="00562592" w:rsidRDefault="00562592" w:rsidP="00C571C5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F060F" w14:textId="77777777" w:rsidR="00562592" w:rsidRDefault="00562592" w:rsidP="00C571C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562592" w:rsidRPr="00B12CFB" w14:paraId="7A53BC24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48F9" w14:textId="77777777" w:rsidR="00562592" w:rsidRDefault="00562592" w:rsidP="00C571C5">
            <w:pPr>
              <w:pStyle w:val="TAL"/>
            </w:pPr>
            <w:r>
              <w:t>supi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3CA5" w14:textId="77777777" w:rsidR="00562592" w:rsidRPr="000B71E3" w:rsidRDefault="00562592" w:rsidP="00C571C5">
            <w:pPr>
              <w:pStyle w:val="TAL"/>
            </w:pPr>
            <w:r>
              <w:t>Supi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144A8" w14:textId="77777777" w:rsidR="00562592" w:rsidRDefault="00562592" w:rsidP="00C571C5">
            <w:pPr>
              <w:pStyle w:val="TAL"/>
            </w:pPr>
            <w:r w:rsidRPr="000B71E3">
              <w:t>Represents the Subscription Permanent Identifier (see 3GPP TS 23.501 [</w:t>
            </w:r>
            <w:r>
              <w:t>2</w:t>
            </w:r>
            <w:r w:rsidRPr="000B71E3">
              <w:t>] clause 5.9.2)</w:t>
            </w:r>
            <w:r w:rsidRPr="000B71E3">
              <w:br/>
            </w:r>
            <w:r w:rsidRPr="000B71E3">
              <w:tab/>
              <w:t>pattern: "</w:t>
            </w:r>
            <w:r>
              <w:t>^</w:t>
            </w:r>
            <w:r w:rsidRPr="000B71E3">
              <w:t>(imsi-[0-9]{5,15}|nai-.+|.+)</w:t>
            </w:r>
            <w:r>
              <w:t>$</w:t>
            </w:r>
            <w:r w:rsidRPr="000B71E3">
              <w:t>"</w:t>
            </w:r>
          </w:p>
        </w:tc>
      </w:tr>
    </w:tbl>
    <w:p w14:paraId="51C520BD" w14:textId="77777777" w:rsidR="00562592" w:rsidRPr="00562592" w:rsidRDefault="00562592" w:rsidP="0059444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48F50" w14:textId="77777777" w:rsidR="00605C79" w:rsidRDefault="00605C79">
      <w:r>
        <w:separator/>
      </w:r>
    </w:p>
  </w:endnote>
  <w:endnote w:type="continuationSeparator" w:id="0">
    <w:p w14:paraId="66B03886" w14:textId="77777777" w:rsidR="00605C79" w:rsidRDefault="0060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0A5CC" w14:textId="77777777" w:rsidR="00605C79" w:rsidRDefault="00605C79">
      <w:r>
        <w:separator/>
      </w:r>
    </w:p>
  </w:footnote>
  <w:footnote w:type="continuationSeparator" w:id="0">
    <w:p w14:paraId="1819F6C0" w14:textId="77777777" w:rsidR="00605C79" w:rsidRDefault="00605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0A88" w:rsidRDefault="00530A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0A88" w:rsidRDefault="00530A8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0A88" w:rsidRDefault="00530A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0A88" w:rsidRDefault="00530A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8"/>
  </w:num>
  <w:num w:numId="6">
    <w:abstractNumId w:val="24"/>
  </w:num>
  <w:num w:numId="7">
    <w:abstractNumId w:val="26"/>
  </w:num>
  <w:num w:numId="8">
    <w:abstractNumId w:val="22"/>
  </w:num>
  <w:num w:numId="9">
    <w:abstractNumId w:val="29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3"/>
  </w:num>
  <w:num w:numId="28">
    <w:abstractNumId w:val="20"/>
  </w:num>
  <w:num w:numId="29">
    <w:abstractNumId w:val="13"/>
  </w:num>
  <w:num w:numId="30">
    <w:abstractNumId w:val="27"/>
  </w:num>
  <w:num w:numId="3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59F6"/>
    <w:rsid w:val="001B7A65"/>
    <w:rsid w:val="001B7F8A"/>
    <w:rsid w:val="001C2D52"/>
    <w:rsid w:val="001C6AD9"/>
    <w:rsid w:val="001D2B1D"/>
    <w:rsid w:val="001E41F3"/>
    <w:rsid w:val="001F5B25"/>
    <w:rsid w:val="00204E1B"/>
    <w:rsid w:val="00226293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855EF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7618E"/>
    <w:rsid w:val="0049427E"/>
    <w:rsid w:val="004B75B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1560"/>
    <w:rsid w:val="00547111"/>
    <w:rsid w:val="00562592"/>
    <w:rsid w:val="005829FE"/>
    <w:rsid w:val="00592D74"/>
    <w:rsid w:val="0059444F"/>
    <w:rsid w:val="005B739F"/>
    <w:rsid w:val="005D58CD"/>
    <w:rsid w:val="005E2C44"/>
    <w:rsid w:val="00605C79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2322F"/>
    <w:rsid w:val="00747A00"/>
    <w:rsid w:val="00753436"/>
    <w:rsid w:val="00774AE7"/>
    <w:rsid w:val="007770C5"/>
    <w:rsid w:val="00792342"/>
    <w:rsid w:val="007977A8"/>
    <w:rsid w:val="007A3985"/>
    <w:rsid w:val="007A6F82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47E70"/>
    <w:rsid w:val="00A50CF0"/>
    <w:rsid w:val="00A52A1E"/>
    <w:rsid w:val="00A55202"/>
    <w:rsid w:val="00A71FDC"/>
    <w:rsid w:val="00A7671C"/>
    <w:rsid w:val="00A87B82"/>
    <w:rsid w:val="00A94A29"/>
    <w:rsid w:val="00AA2CBC"/>
    <w:rsid w:val="00AC5820"/>
    <w:rsid w:val="00AC5CB7"/>
    <w:rsid w:val="00AD1CD8"/>
    <w:rsid w:val="00B258BB"/>
    <w:rsid w:val="00B67B97"/>
    <w:rsid w:val="00B759AB"/>
    <w:rsid w:val="00B968C8"/>
    <w:rsid w:val="00BA3EC5"/>
    <w:rsid w:val="00BA51D9"/>
    <w:rsid w:val="00BA7F67"/>
    <w:rsid w:val="00BB5DFC"/>
    <w:rsid w:val="00BD279D"/>
    <w:rsid w:val="00BD6BB8"/>
    <w:rsid w:val="00C064F0"/>
    <w:rsid w:val="00C45B0B"/>
    <w:rsid w:val="00C65C52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34898"/>
    <w:rsid w:val="00E40877"/>
    <w:rsid w:val="00E56C95"/>
    <w:rsid w:val="00E71C62"/>
    <w:rsid w:val="00EB09B7"/>
    <w:rsid w:val="00EE7ABA"/>
    <w:rsid w:val="00EE7D7C"/>
    <w:rsid w:val="00F06F20"/>
    <w:rsid w:val="00F2296E"/>
    <w:rsid w:val="00F25D98"/>
    <w:rsid w:val="00F300FB"/>
    <w:rsid w:val="00F468B5"/>
    <w:rsid w:val="00F62331"/>
    <w:rsid w:val="00F8396B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7FF0F-6AC6-465A-984E-B978E388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43</cp:revision>
  <cp:lastPrinted>1899-12-31T23:00:00Z</cp:lastPrinted>
  <dcterms:created xsi:type="dcterms:W3CDTF">2023-04-28T01:04:00Z</dcterms:created>
  <dcterms:modified xsi:type="dcterms:W3CDTF">2023-09-26T06:19:00Z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(3)V4Itcd8FngwzVkmOycCSSm+4uYrngFTDUOmaDiNg/poX53nqOB0lWvxL17S5NZFMd11BMOwd
hpKk8C+704Pw4mU/Nb/APU94GwsWp0PutrrrHVLkvNg634RMCM2JgaC89rsE9xZBZqyJMSsq
YXAoduRP3Xh1uowQtV8gwRs4ZKDDWv3LBQOhvt+GxqaDEC+jytmewmjjKnPRl1EcycTuvelK
Fclwe6t/dr3eNoP0OJ</vt:lpwstr>
  </property>
  <property fmtid="{D5CDD505-2E9C-101B-9397-08002B2CF9AE}" pid="22" name="_2015_ms_pID_7253431">
    <vt:lpwstr>cpvYB6drJN78oyVuhaE6D8fYtcdsshn/FvQyB6Zj8sZs051HLjxzs2
S3QlfKLMjEKbZY4dAk8CmSdxUDEZWMqriTZbi38HRzTBlnp4xKR37hGtBBBMEswg1njOG0iJ
Sp8FtHnRX5xAAjO9++W640RmIH+Ku/OOn/FOdtAVmCnSRbRe2Q9eny1It1LmswHwmyyQdLYT
Vf0as1j1vlOed21mQhJK+wOfhRxyLWXhh2xz</vt:lpwstr>
  </property>
  <property fmtid="{D5CDD505-2E9C-101B-9397-08002B2CF9AE}" pid="23" name="_2015_ms_pID_7253432">
    <vt:lpwstr>RBlV/G3bULkbmrwHMjQcsp8=</vt:lpwstr>
  </property>
</Properties>
</file>